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76AF77C" w:rsidR="008D05CF" w:rsidRPr="006C5B72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C5B72">
        <w:rPr>
          <w:rFonts w:ascii="Arial" w:eastAsia="等线" w:hAnsi="Arial" w:cs="Arial" w:hint="eastAsia"/>
          <w:b/>
          <w:sz w:val="24"/>
          <w:szCs w:val="24"/>
          <w:lang w:eastAsia="zh-CN"/>
        </w:rPr>
        <w:t>1352</w:t>
      </w:r>
    </w:p>
    <w:p w14:paraId="37928451" w14:textId="2C358B9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6C5B72" w:rsidRPr="006C5B72">
        <w:rPr>
          <w:rFonts w:ascii="Arial" w:eastAsia="MS Mincho" w:hAnsi="Arial" w:cs="Arial"/>
          <w:i/>
          <w:sz w:val="24"/>
          <w:szCs w:val="24"/>
          <w:lang w:eastAsia="ja-JP"/>
        </w:rPr>
        <w:t>1335</w:t>
      </w:r>
      <w:r w:rsidR="006C5B72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D371C" w:rsidRPr="001D371C">
        <w:rPr>
          <w:rFonts w:ascii="Arial" w:eastAsia="MS Mincho" w:hAnsi="Arial" w:cs="Arial"/>
          <w:i/>
          <w:sz w:val="24"/>
          <w:szCs w:val="24"/>
          <w:lang w:eastAsia="ja-JP"/>
        </w:rPr>
        <w:t>1309</w:t>
      </w:r>
      <w:r w:rsidR="001D371C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3D145B" w:rsidRPr="003D145B">
        <w:rPr>
          <w:rFonts w:ascii="Arial" w:eastAsia="MS Mincho" w:hAnsi="Arial" w:cs="Arial"/>
          <w:i/>
          <w:sz w:val="24"/>
          <w:szCs w:val="24"/>
          <w:lang w:eastAsia="ja-JP"/>
        </w:rPr>
        <w:t>1244</w:t>
      </w:r>
      <w:r w:rsidR="003D145B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93140" w:rsidRPr="00F93140">
        <w:rPr>
          <w:rFonts w:ascii="Arial" w:eastAsia="MS Mincho" w:hAnsi="Arial" w:cs="Arial"/>
          <w:i/>
          <w:sz w:val="24"/>
          <w:szCs w:val="24"/>
          <w:lang w:eastAsia="ja-JP"/>
        </w:rPr>
        <w:t>1039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3DD3ECF" w:rsidR="00482014" w:rsidRPr="001727F7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</w:t>
      </w:r>
      <w:r w:rsidR="00427AC6">
        <w:rPr>
          <w:rFonts w:ascii="Arial" w:hAnsi="Arial" w:cs="Arial" w:hint="eastAsia"/>
          <w:b/>
          <w:bCs/>
          <w:lang w:eastAsia="zh-CN"/>
        </w:rPr>
        <w:t>3</w:t>
      </w:r>
      <w:r w:rsidR="00BA2EFF" w:rsidRPr="001263B0">
        <w:rPr>
          <w:rFonts w:ascii="Arial" w:hAnsi="Arial" w:cs="Arial"/>
          <w:b/>
          <w:bCs/>
        </w:rPr>
        <w:t xml:space="preserve"> </w:t>
      </w:r>
      <w:r w:rsidR="001727F7">
        <w:rPr>
          <w:rFonts w:ascii="Arial" w:hAnsi="Arial" w:cs="Arial" w:hint="eastAsia"/>
          <w:b/>
          <w:bCs/>
          <w:lang w:eastAsia="zh-CN"/>
        </w:rPr>
        <w:t>3</w:t>
      </w:r>
      <w:r w:rsidR="001727F7" w:rsidRPr="001727F7">
        <w:rPr>
          <w:rFonts w:ascii="Arial" w:hAnsi="Arial" w:cs="Arial" w:hint="eastAsia"/>
          <w:b/>
          <w:bCs/>
          <w:vertAlign w:val="superscript"/>
          <w:lang w:eastAsia="zh-CN"/>
        </w:rPr>
        <w:t>rd</w:t>
      </w:r>
      <w:r w:rsidR="001727F7">
        <w:rPr>
          <w:rFonts w:ascii="Arial" w:hAnsi="Arial" w:cs="Arial" w:hint="eastAsia"/>
          <w:b/>
          <w:bCs/>
          <w:lang w:eastAsia="zh-CN"/>
        </w:rPr>
        <w:t xml:space="preserve"> party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91740B9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9425CF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384E5571" w:rsidR="0009108F" w:rsidRPr="008A5E86" w:rsidRDefault="00EA4303" w:rsidP="0009108F">
      <w:pPr>
        <w:pBdr>
          <w:bottom w:val="single" w:sz="12" w:space="1" w:color="auto"/>
        </w:pBdr>
        <w:rPr>
          <w:noProof/>
          <w:lang w:val="en-US"/>
        </w:rPr>
      </w:pPr>
      <w:r w:rsidRPr="00EA4303">
        <w:rPr>
          <w:lang w:val="en-US"/>
        </w:rPr>
        <w:t>This table contains the CPR which are fully or partly marked in yellow during the drafting session and for further discussion.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3" w:name="_Toc219733386"/>
      <w:r w:rsidRPr="006E1E58">
        <w:t>14.1.8</w:t>
      </w:r>
      <w:r w:rsidRPr="006E1E58">
        <w:tab/>
        <w:t>AI</w:t>
      </w:r>
      <w:bookmarkEnd w:id="3"/>
    </w:p>
    <w:p w14:paraId="4B1756CC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1727F7">
        <w:rPr>
          <w:rFonts w:ascii="Arial" w:eastAsia="Times New Roman" w:hAnsi="Arial" w:cs="Arial"/>
          <w:b/>
          <w:lang w:val="en-US" w:eastAsia="en-GB"/>
        </w:rPr>
        <w:t>Table 14.1.8-3: 3rd party AI Agent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4538"/>
        <w:gridCol w:w="1702"/>
        <w:gridCol w:w="2269"/>
      </w:tblGrid>
      <w:tr w:rsidR="001727F7" w:rsidRPr="00D905A9" w14:paraId="526D23DA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A05B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181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1A9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4B64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3F0464" w:rsidRPr="00C509F3" w14:paraId="38BA51A0" w14:textId="77777777" w:rsidTr="00DF5DF3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E2787" w14:textId="77777777" w:rsidR="003F0464" w:rsidRPr="004C1DA5" w:rsidRDefault="003F0464" w:rsidP="003F0464">
            <w:pPr>
              <w:pStyle w:val="TAC"/>
              <w:rPr>
                <w:ins w:id="4" w:author="Xiaonan2.12" w:date="2026-02-12T17:45:00Z" w16du:dateUtc="2026-02-12T09:45:00Z"/>
                <w:rFonts w:cs="Arial"/>
                <w:sz w:val="16"/>
                <w:szCs w:val="16"/>
                <w:lang w:eastAsia="zh-CN"/>
              </w:rPr>
            </w:pPr>
            <w:ins w:id="5" w:author="Xiaonan2.12" w:date="2026-02-12T17:45:00Z" w16du:dateUtc="2026-02-12T09:45:00Z">
              <w:r w:rsidRPr="004C1DA5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4C1DA5">
                <w:rPr>
                  <w:rFonts w:cs="Arial"/>
                  <w:sz w:val="16"/>
                  <w:szCs w:val="16"/>
                </w:rPr>
                <w:t xml:space="preserve"> </w:t>
              </w:r>
              <w:r w:rsidRPr="004C1DA5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</w:t>
              </w:r>
            </w:ins>
          </w:p>
          <w:p w14:paraId="13821B80" w14:textId="77777777" w:rsidR="003F0464" w:rsidRPr="00D905A9" w:rsidRDefault="003F0464" w:rsidP="003F0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F2536" w14:textId="1B9AFD9C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highlight w:val="yellow"/>
                <w:lang w:val="en-US" w:eastAsia="en-GB"/>
              </w:rPr>
            </w:pPr>
            <w:ins w:id="7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eastAsia="en-GB"/>
                </w:rPr>
                <w:t>Subject to operator’s policy</w:t>
              </w:r>
              <w:r w:rsidRPr="003F0464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 </w:t>
              </w:r>
              <w:r w:rsidRPr="003F0464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>regulatory requirements</w:t>
              </w:r>
              <w:r>
                <w:rPr>
                  <w:rFonts w:ascii="Arial" w:eastAsia="等线" w:hAnsi="Arial"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eastAsia="en-GB"/>
                </w:rPr>
                <w:t xml:space="preserve">and subscriber permission, the 6G network shall provide means to support coordination within and across groups of </w:t>
              </w:r>
            </w:ins>
            <w:ins w:id="8" w:author="Xiaonan2.12v2" w:date="2026-02-12T19:58:00Z" w16du:dateUtc="2026-02-12T11:58:00Z">
              <w:r w:rsidR="00317A3E" w:rsidRP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>authorised</w:t>
              </w:r>
              <w:r w:rsid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</w:ins>
            <w:ins w:id="9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eastAsia="en-GB"/>
                </w:rPr>
                <w:t>AI applications (e.g., discovery of 3</w:t>
              </w:r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vertAlign w:val="superscript"/>
                  <w:lang w:eastAsia="en-GB"/>
                </w:rPr>
                <w:t>rd</w:t>
              </w:r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eastAsia="en-GB"/>
                </w:rPr>
                <w:t xml:space="preserve"> party AI agent attributes &amp; capabilities, decision to set-up groups and attributions of roles within the group) to perform a collaborative task</w:t>
              </w:r>
            </w:ins>
            <w:ins w:id="10" w:author="Xiaonan2.12v2" w:date="2026-02-12T19:57:00Z" w16du:dateUtc="2026-02-12T11:57:00Z">
              <w:r w:rsid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eastAsia="zh-CN"/>
                </w:rPr>
                <w:t xml:space="preserve">, </w:t>
              </w:r>
            </w:ins>
            <w:ins w:id="11" w:author="Xiaonan2.12v2" w:date="2026-02-13T09:03:00Z" w16du:dateUtc="2026-02-13T01:03:00Z">
              <w:r w:rsidR="00C509F3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>using</w:t>
              </w:r>
            </w:ins>
            <w:ins w:id="12" w:author="Xiaonan2.12v2" w:date="2026-02-12T19:57:00Z" w16du:dateUtc="2026-02-12T11:57:00Z">
              <w:r w:rsidR="00317A3E" w:rsidRP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13" w:author="Xiaonan2.12" w:date="2026-02-12T17:45:00Z" w16du:dateUtc="2026-02-12T09:45:00Z">
              <w:del w:id="14" w:author="Xiaonan2.12v2" w:date="2026-02-12T19:58:00Z" w16du:dateUtc="2026-02-12T11:58:00Z">
                <w:r w:rsidRPr="00317A3E" w:rsidDel="00317A3E">
                  <w:rPr>
                    <w:rFonts w:ascii="Arial" w:eastAsia="Times New Roman" w:hAnsi="Arial" w:cs="Arial"/>
                    <w:bCs/>
                    <w:sz w:val="16"/>
                    <w:szCs w:val="16"/>
                    <w:highlight w:val="yellow"/>
                    <w:lang w:eastAsia="en-GB"/>
                  </w:rPr>
                  <w:delText xml:space="preserve"> associated with a 3GPP service</w:delText>
                </w:r>
                <w:r w:rsidRPr="00317A3E" w:rsidDel="00317A3E">
                  <w:rPr>
                    <w:rFonts w:ascii="Arial" w:eastAsia="Times New Roman" w:hAnsi="Arial" w:cs="Arial"/>
                    <w:bCs/>
                    <w:sz w:val="16"/>
                    <w:szCs w:val="16"/>
                    <w:highlight w:val="yellow"/>
                    <w:lang w:val="en-US" w:eastAsia="en-GB"/>
                  </w:rPr>
                  <w:delText xml:space="preserve"> enabled b</w:delText>
                </w:r>
                <w:r w:rsidRPr="003F0464" w:rsidDel="00317A3E">
                  <w:rPr>
                    <w:rFonts w:ascii="Arial" w:eastAsia="Times New Roman" w:hAnsi="Arial" w:cs="Arial"/>
                    <w:bCs/>
                    <w:sz w:val="16"/>
                    <w:szCs w:val="16"/>
                    <w:highlight w:val="yellow"/>
                    <w:lang w:val="en-US" w:eastAsia="en-GB"/>
                  </w:rPr>
                  <w:delText xml:space="preserve">y </w:delText>
                </w:r>
              </w:del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one or more 3GPP services</w:t>
              </w:r>
              <w:del w:id="15" w:author="Xiaonan2.12v2" w:date="2026-02-12T19:58:00Z" w16du:dateUtc="2026-02-12T11:58:00Z">
                <w:r w:rsidRPr="003F0464" w:rsidDel="00317A3E">
                  <w:rPr>
                    <w:rFonts w:ascii="Arial" w:eastAsia="Times New Roman" w:hAnsi="Arial" w:cs="Arial"/>
                    <w:bCs/>
                    <w:sz w:val="16"/>
                    <w:szCs w:val="16"/>
                    <w:highlight w:val="yellow"/>
                    <w:lang w:val="en-US" w:eastAsia="en-GB"/>
                  </w:rPr>
                  <w:delText xml:space="preserve"> provided by the 6G network</w:delText>
                </w:r>
              </w:del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.</w:t>
              </w:r>
            </w:ins>
          </w:p>
          <w:p w14:paraId="63B340D0" w14:textId="77777777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highlight w:val="yellow"/>
                <w:lang w:val="en-US" w:eastAsia="en-GB"/>
              </w:rPr>
            </w:pPr>
            <w:ins w:id="17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 </w:t>
              </w:r>
            </w:ins>
          </w:p>
          <w:p w14:paraId="6ECA4E3E" w14:textId="176DAC7C" w:rsidR="003F0464" w:rsidRPr="008D6C19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9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NOTE X: Collaborative task refers to an activity, action requiring the involvement of two or more</w:t>
              </w:r>
              <w:r w:rsidRPr="00317A3E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 xml:space="preserve"> </w:t>
              </w:r>
            </w:ins>
            <w:ins w:id="20" w:author="Xiaonan2.12v2" w:date="2026-02-12T19:58:00Z" w16du:dateUtc="2026-02-12T11:58:00Z">
              <w:r w:rsidR="00317A3E" w:rsidRP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eastAsia="zh-CN"/>
                </w:rPr>
                <w:t>authorised</w:t>
              </w:r>
              <w:r w:rsidR="00317A3E"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 xml:space="preserve"> </w:t>
              </w:r>
            </w:ins>
            <w:ins w:id="21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 xml:space="preserve">applications (e.g. </w:t>
              </w:r>
            </w:ins>
            <w:ins w:id="22" w:author="Xiaonan2.12v2" w:date="2026-02-12T19:58:00Z" w16du:dateUtc="2026-02-12T11:58:00Z">
              <w:r w:rsid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val="en-US" w:eastAsia="zh-CN"/>
                </w:rPr>
                <w:t>3</w:t>
              </w:r>
              <w:r w:rsidR="00317A3E" w:rsidRP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vertAlign w:val="superscript"/>
                  <w:lang w:val="en-US" w:eastAsia="zh-CN"/>
                </w:rPr>
                <w:t>rd</w:t>
              </w:r>
              <w:r w:rsidR="00317A3E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 party </w:t>
              </w:r>
            </w:ins>
            <w:ins w:id="23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AI Agents).</w:t>
              </w:r>
            </w:ins>
          </w:p>
          <w:p w14:paraId="0165A73D" w14:textId="622882D4" w:rsidR="003F0464" w:rsidRPr="004C5226" w:rsidRDefault="003F0464" w:rsidP="003F046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ins w:id="24" w:author="Xiaonan2.12" w:date="2026-02-12T17:45:00Z" w16du:dateUtc="2026-02-12T09:45:00Z">
              <w:r w:rsidRPr="008D6C19">
                <w:rPr>
                  <w:rFonts w:eastAsia="Times New Roman" w:cs="Arial"/>
                  <w:bCs/>
                  <w:sz w:val="16"/>
                  <w:szCs w:val="16"/>
                  <w:lang w:val="en-US" w:eastAsia="en-GB"/>
                </w:rPr>
                <w:t> </w:t>
              </w:r>
              <w:r w:rsidRPr="004C1DA5">
                <w:rPr>
                  <w:rFonts w:eastAsia="Times New Roman" w:cs="Arial"/>
                  <w:bCs/>
                  <w:sz w:val="16"/>
                  <w:szCs w:val="16"/>
                  <w:lang w:eastAsia="en-GB"/>
                </w:rPr>
                <w:t>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FE4D8" w14:textId="77777777" w:rsidR="003F0464" w:rsidRPr="000324ED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" w:author="Xiaonan2.12" w:date="2026-02-12T17:45:00Z" w16du:dateUtc="2026-02-12T09:45:00Z"/>
                <w:rFonts w:ascii="Arial" w:hAnsi="Arial" w:cs="Arial"/>
                <w:sz w:val="16"/>
                <w:szCs w:val="16"/>
                <w:lang w:val="fr-FR" w:eastAsia="zh-CN"/>
              </w:rPr>
            </w:pPr>
            <w:ins w:id="26" w:author="Xiaonan2.12" w:date="2026-02-12T17:45:00Z" w16du:dateUtc="2026-02-12T09:45:00Z">
              <w:r w:rsidRPr="000324ED"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PR 6.7.6-6</w:t>
              </w:r>
            </w:ins>
          </w:p>
          <w:p w14:paraId="136B068B" w14:textId="77777777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highlight w:val="yellow"/>
                <w:lang w:val="fr-FR" w:eastAsia="en-GB"/>
              </w:rPr>
            </w:pPr>
            <w:ins w:id="28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fr-FR" w:eastAsia="en-GB"/>
                </w:rPr>
                <w:t>PR 6.9.6-2</w:t>
              </w:r>
            </w:ins>
          </w:p>
          <w:p w14:paraId="0BE6AE55" w14:textId="77777777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highlight w:val="yellow"/>
                <w:lang w:val="fr-FR" w:eastAsia="en-GB"/>
              </w:rPr>
            </w:pPr>
            <w:ins w:id="30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fr-FR" w:eastAsia="en-GB"/>
                </w:rPr>
                <w:t>PR 6.23.6-4</w:t>
              </w:r>
            </w:ins>
          </w:p>
          <w:p w14:paraId="2BBAB052" w14:textId="77777777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Xiaonan2.12" w:date="2026-02-12T17:45:00Z" w16du:dateUtc="2026-02-12T09:45:00Z"/>
                <w:rFonts w:ascii="Arial" w:eastAsia="Times New Roman" w:hAnsi="Arial" w:cs="Arial"/>
                <w:bCs/>
                <w:sz w:val="16"/>
                <w:szCs w:val="16"/>
                <w:highlight w:val="yellow"/>
                <w:lang w:val="fr-FR" w:eastAsia="en-GB"/>
              </w:rPr>
            </w:pPr>
            <w:ins w:id="32" w:author="Xiaonan2.12" w:date="2026-02-12T17:45:00Z" w16du:dateUtc="2026-02-12T09:45:00Z">
              <w:r w:rsidRPr="003F046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fr-FR" w:eastAsia="en-GB"/>
                </w:rPr>
                <w:t>PR 6.30.6-2</w:t>
              </w:r>
            </w:ins>
          </w:p>
          <w:p w14:paraId="33CD894E" w14:textId="340B1188" w:rsidR="003F0464" w:rsidRPr="003F0464" w:rsidRDefault="003F0464" w:rsidP="003F0464">
            <w:pPr>
              <w:pStyle w:val="TAL"/>
              <w:jc w:val="center"/>
              <w:rPr>
                <w:rFonts w:cs="Arial"/>
                <w:sz w:val="16"/>
                <w:szCs w:val="16"/>
                <w:lang w:val="fr-FR"/>
              </w:rPr>
            </w:pPr>
            <w:ins w:id="33" w:author="Xiaonan2.12" w:date="2026-02-12T17:45:00Z" w16du:dateUtc="2026-02-12T09:45:00Z">
              <w:r w:rsidRPr="003F0464">
                <w:rPr>
                  <w:rFonts w:eastAsia="Times New Roman" w:cs="Arial"/>
                  <w:bCs/>
                  <w:sz w:val="16"/>
                  <w:szCs w:val="16"/>
                  <w:highlight w:val="yellow"/>
                  <w:lang w:val="fr-FR" w:eastAsia="en-GB"/>
                </w:rPr>
                <w:t>PR 6.40.6-1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194D60" w14:textId="77777777" w:rsidR="003F0464" w:rsidRPr="003F0464" w:rsidRDefault="003F0464" w:rsidP="003F0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</w:p>
        </w:tc>
      </w:tr>
    </w:tbl>
    <w:p w14:paraId="2EABC094" w14:textId="77777777" w:rsidR="001727F7" w:rsidRPr="003F0464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eastAsia="Times New Roman" w:hAnsi="Arial"/>
          <w:b/>
          <w:lang w:val="fr-FR" w:eastAsia="ja-JP"/>
        </w:rPr>
      </w:pPr>
    </w:p>
    <w:p w14:paraId="2ADB32AA" w14:textId="77777777" w:rsidR="00CA5943" w:rsidRPr="003F0464" w:rsidRDefault="00CA5943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noProof/>
          <w:lang w:val="fr-FR" w:eastAsia="zh-CN"/>
        </w:rPr>
      </w:pPr>
    </w:p>
    <w:sectPr w:rsidR="00CA5943" w:rsidRPr="003F046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FAD4" w14:textId="77777777" w:rsidR="004D4ECB" w:rsidRDefault="004D4ECB">
      <w:r>
        <w:separator/>
      </w:r>
    </w:p>
  </w:endnote>
  <w:endnote w:type="continuationSeparator" w:id="0">
    <w:p w14:paraId="2B4C9F0F" w14:textId="77777777" w:rsidR="004D4ECB" w:rsidRDefault="004D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26C2" w14:textId="77777777" w:rsidR="004D4ECB" w:rsidRDefault="004D4ECB">
      <w:r>
        <w:separator/>
      </w:r>
    </w:p>
  </w:footnote>
  <w:footnote w:type="continuationSeparator" w:id="0">
    <w:p w14:paraId="4C3CCD82" w14:textId="77777777" w:rsidR="004D4ECB" w:rsidRDefault="004D4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2.12">
    <w15:presenceInfo w15:providerId="None" w15:userId="Xiaonan2.12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55074"/>
    <w:rsid w:val="00062023"/>
    <w:rsid w:val="000655A6"/>
    <w:rsid w:val="000668E3"/>
    <w:rsid w:val="00067D3B"/>
    <w:rsid w:val="000722DF"/>
    <w:rsid w:val="00075617"/>
    <w:rsid w:val="00080512"/>
    <w:rsid w:val="000849BA"/>
    <w:rsid w:val="0008504D"/>
    <w:rsid w:val="0009108F"/>
    <w:rsid w:val="000A31A5"/>
    <w:rsid w:val="000B2512"/>
    <w:rsid w:val="000B64FC"/>
    <w:rsid w:val="000C47C3"/>
    <w:rsid w:val="000D58AB"/>
    <w:rsid w:val="00105B5B"/>
    <w:rsid w:val="00133525"/>
    <w:rsid w:val="001345AF"/>
    <w:rsid w:val="001727F7"/>
    <w:rsid w:val="00193D4C"/>
    <w:rsid w:val="00197E8C"/>
    <w:rsid w:val="001A4C42"/>
    <w:rsid w:val="001A7420"/>
    <w:rsid w:val="001B6637"/>
    <w:rsid w:val="001B7826"/>
    <w:rsid w:val="001C21C3"/>
    <w:rsid w:val="001C71F1"/>
    <w:rsid w:val="001D02C2"/>
    <w:rsid w:val="001D371C"/>
    <w:rsid w:val="001E3BC1"/>
    <w:rsid w:val="001E4B23"/>
    <w:rsid w:val="001E65F1"/>
    <w:rsid w:val="001F0C1D"/>
    <w:rsid w:val="001F1132"/>
    <w:rsid w:val="001F168B"/>
    <w:rsid w:val="002108E9"/>
    <w:rsid w:val="00224099"/>
    <w:rsid w:val="0023027F"/>
    <w:rsid w:val="002347A2"/>
    <w:rsid w:val="002551A4"/>
    <w:rsid w:val="002559DC"/>
    <w:rsid w:val="00263E51"/>
    <w:rsid w:val="00265105"/>
    <w:rsid w:val="002675F0"/>
    <w:rsid w:val="002760EE"/>
    <w:rsid w:val="00277926"/>
    <w:rsid w:val="00291E5C"/>
    <w:rsid w:val="002961B9"/>
    <w:rsid w:val="002B6339"/>
    <w:rsid w:val="002E00EE"/>
    <w:rsid w:val="00311B54"/>
    <w:rsid w:val="003172DC"/>
    <w:rsid w:val="00317A3E"/>
    <w:rsid w:val="003202D4"/>
    <w:rsid w:val="003518D4"/>
    <w:rsid w:val="0035462D"/>
    <w:rsid w:val="00356555"/>
    <w:rsid w:val="003765B8"/>
    <w:rsid w:val="003850D5"/>
    <w:rsid w:val="00385622"/>
    <w:rsid w:val="00386FF0"/>
    <w:rsid w:val="003A42DA"/>
    <w:rsid w:val="003B27E1"/>
    <w:rsid w:val="003C3971"/>
    <w:rsid w:val="003D145B"/>
    <w:rsid w:val="003D36FA"/>
    <w:rsid w:val="003D4D25"/>
    <w:rsid w:val="003F0464"/>
    <w:rsid w:val="00400C59"/>
    <w:rsid w:val="00407BA9"/>
    <w:rsid w:val="004164BE"/>
    <w:rsid w:val="004224DA"/>
    <w:rsid w:val="00423334"/>
    <w:rsid w:val="00427AC6"/>
    <w:rsid w:val="004345EC"/>
    <w:rsid w:val="004368E2"/>
    <w:rsid w:val="00437FD8"/>
    <w:rsid w:val="004402C2"/>
    <w:rsid w:val="00441418"/>
    <w:rsid w:val="0044611A"/>
    <w:rsid w:val="00465515"/>
    <w:rsid w:val="00482014"/>
    <w:rsid w:val="00485BF4"/>
    <w:rsid w:val="00491FC4"/>
    <w:rsid w:val="0049751D"/>
    <w:rsid w:val="004A33F1"/>
    <w:rsid w:val="004C30AC"/>
    <w:rsid w:val="004C4453"/>
    <w:rsid w:val="004C5226"/>
    <w:rsid w:val="004D3578"/>
    <w:rsid w:val="004D4ECB"/>
    <w:rsid w:val="004E213A"/>
    <w:rsid w:val="004E4859"/>
    <w:rsid w:val="004F0988"/>
    <w:rsid w:val="004F1A67"/>
    <w:rsid w:val="004F3340"/>
    <w:rsid w:val="00502EEB"/>
    <w:rsid w:val="00513587"/>
    <w:rsid w:val="00514E5E"/>
    <w:rsid w:val="0051757F"/>
    <w:rsid w:val="00527EBF"/>
    <w:rsid w:val="0053388B"/>
    <w:rsid w:val="00535773"/>
    <w:rsid w:val="00543E6C"/>
    <w:rsid w:val="005644F7"/>
    <w:rsid w:val="00565087"/>
    <w:rsid w:val="00590567"/>
    <w:rsid w:val="0059540F"/>
    <w:rsid w:val="00597B11"/>
    <w:rsid w:val="005D2E01"/>
    <w:rsid w:val="005D7526"/>
    <w:rsid w:val="005E13C0"/>
    <w:rsid w:val="005E48E6"/>
    <w:rsid w:val="005E4BB2"/>
    <w:rsid w:val="005F1B4E"/>
    <w:rsid w:val="005F788A"/>
    <w:rsid w:val="00602AEA"/>
    <w:rsid w:val="00606303"/>
    <w:rsid w:val="00611F53"/>
    <w:rsid w:val="006141B2"/>
    <w:rsid w:val="00614FDF"/>
    <w:rsid w:val="0061617F"/>
    <w:rsid w:val="006238C2"/>
    <w:rsid w:val="00625A45"/>
    <w:rsid w:val="00634FEE"/>
    <w:rsid w:val="0063543D"/>
    <w:rsid w:val="00644AEF"/>
    <w:rsid w:val="00647114"/>
    <w:rsid w:val="0067561B"/>
    <w:rsid w:val="00680836"/>
    <w:rsid w:val="00687DC4"/>
    <w:rsid w:val="006912E9"/>
    <w:rsid w:val="006935EF"/>
    <w:rsid w:val="006A323F"/>
    <w:rsid w:val="006B30D0"/>
    <w:rsid w:val="006C3D95"/>
    <w:rsid w:val="006C5B72"/>
    <w:rsid w:val="006E129A"/>
    <w:rsid w:val="006E4CE6"/>
    <w:rsid w:val="006E5C86"/>
    <w:rsid w:val="006F2A36"/>
    <w:rsid w:val="00701116"/>
    <w:rsid w:val="00702C1F"/>
    <w:rsid w:val="0071174C"/>
    <w:rsid w:val="00713C44"/>
    <w:rsid w:val="00713D5E"/>
    <w:rsid w:val="00734A5B"/>
    <w:rsid w:val="0074026F"/>
    <w:rsid w:val="00742408"/>
    <w:rsid w:val="007429F6"/>
    <w:rsid w:val="00744891"/>
    <w:rsid w:val="00744E76"/>
    <w:rsid w:val="00751670"/>
    <w:rsid w:val="00765EA3"/>
    <w:rsid w:val="00770AD9"/>
    <w:rsid w:val="00774DA4"/>
    <w:rsid w:val="00781F0F"/>
    <w:rsid w:val="007905ED"/>
    <w:rsid w:val="007A316C"/>
    <w:rsid w:val="007A6C4E"/>
    <w:rsid w:val="007B0D81"/>
    <w:rsid w:val="007B600E"/>
    <w:rsid w:val="007F0F4A"/>
    <w:rsid w:val="008028A4"/>
    <w:rsid w:val="008217A3"/>
    <w:rsid w:val="00830747"/>
    <w:rsid w:val="008359CD"/>
    <w:rsid w:val="00836829"/>
    <w:rsid w:val="008409B7"/>
    <w:rsid w:val="00865582"/>
    <w:rsid w:val="008768CA"/>
    <w:rsid w:val="00881287"/>
    <w:rsid w:val="00885504"/>
    <w:rsid w:val="008C384C"/>
    <w:rsid w:val="008C53DD"/>
    <w:rsid w:val="008C762E"/>
    <w:rsid w:val="008D05CF"/>
    <w:rsid w:val="008D08EB"/>
    <w:rsid w:val="008D23E2"/>
    <w:rsid w:val="008D4BD9"/>
    <w:rsid w:val="008E2D68"/>
    <w:rsid w:val="008E6756"/>
    <w:rsid w:val="008F3AF4"/>
    <w:rsid w:val="0090271F"/>
    <w:rsid w:val="00902932"/>
    <w:rsid w:val="00902E23"/>
    <w:rsid w:val="009114D7"/>
    <w:rsid w:val="009115E8"/>
    <w:rsid w:val="0091348E"/>
    <w:rsid w:val="00917CCB"/>
    <w:rsid w:val="00923422"/>
    <w:rsid w:val="00925E35"/>
    <w:rsid w:val="00930557"/>
    <w:rsid w:val="009309FB"/>
    <w:rsid w:val="00933FB0"/>
    <w:rsid w:val="0093642D"/>
    <w:rsid w:val="009425CF"/>
    <w:rsid w:val="00942EC2"/>
    <w:rsid w:val="009565F8"/>
    <w:rsid w:val="00957A25"/>
    <w:rsid w:val="00972835"/>
    <w:rsid w:val="009F37B7"/>
    <w:rsid w:val="00A05042"/>
    <w:rsid w:val="00A05BA6"/>
    <w:rsid w:val="00A10F02"/>
    <w:rsid w:val="00A164B4"/>
    <w:rsid w:val="00A22391"/>
    <w:rsid w:val="00A26956"/>
    <w:rsid w:val="00A27486"/>
    <w:rsid w:val="00A47B2B"/>
    <w:rsid w:val="00A53724"/>
    <w:rsid w:val="00A56066"/>
    <w:rsid w:val="00A7089D"/>
    <w:rsid w:val="00A71A99"/>
    <w:rsid w:val="00A73129"/>
    <w:rsid w:val="00A82346"/>
    <w:rsid w:val="00A83E7C"/>
    <w:rsid w:val="00A857A0"/>
    <w:rsid w:val="00A90CD0"/>
    <w:rsid w:val="00A92BA1"/>
    <w:rsid w:val="00A95A32"/>
    <w:rsid w:val="00AA11D1"/>
    <w:rsid w:val="00AA2990"/>
    <w:rsid w:val="00AB1113"/>
    <w:rsid w:val="00AB4A5D"/>
    <w:rsid w:val="00AC6BC6"/>
    <w:rsid w:val="00AD5BE5"/>
    <w:rsid w:val="00AE65E2"/>
    <w:rsid w:val="00AF1460"/>
    <w:rsid w:val="00AF2EC1"/>
    <w:rsid w:val="00B02526"/>
    <w:rsid w:val="00B058A4"/>
    <w:rsid w:val="00B12BA0"/>
    <w:rsid w:val="00B15449"/>
    <w:rsid w:val="00B2627E"/>
    <w:rsid w:val="00B26DF6"/>
    <w:rsid w:val="00B35949"/>
    <w:rsid w:val="00B4686A"/>
    <w:rsid w:val="00B468DA"/>
    <w:rsid w:val="00B567DC"/>
    <w:rsid w:val="00B93086"/>
    <w:rsid w:val="00B95974"/>
    <w:rsid w:val="00BA19ED"/>
    <w:rsid w:val="00BA2EFF"/>
    <w:rsid w:val="00BA4B8D"/>
    <w:rsid w:val="00BC0F7D"/>
    <w:rsid w:val="00BC2851"/>
    <w:rsid w:val="00BD150B"/>
    <w:rsid w:val="00BD7D31"/>
    <w:rsid w:val="00BE3255"/>
    <w:rsid w:val="00BE6082"/>
    <w:rsid w:val="00BE6E48"/>
    <w:rsid w:val="00BE7BF9"/>
    <w:rsid w:val="00BF128E"/>
    <w:rsid w:val="00C074DD"/>
    <w:rsid w:val="00C1496A"/>
    <w:rsid w:val="00C22A7D"/>
    <w:rsid w:val="00C33079"/>
    <w:rsid w:val="00C45231"/>
    <w:rsid w:val="00C509F3"/>
    <w:rsid w:val="00C551FF"/>
    <w:rsid w:val="00C61F0B"/>
    <w:rsid w:val="00C72833"/>
    <w:rsid w:val="00C80F1D"/>
    <w:rsid w:val="00C91962"/>
    <w:rsid w:val="00C93F40"/>
    <w:rsid w:val="00CA3D0C"/>
    <w:rsid w:val="00CA5943"/>
    <w:rsid w:val="00CF769B"/>
    <w:rsid w:val="00D20F5F"/>
    <w:rsid w:val="00D55F23"/>
    <w:rsid w:val="00D57972"/>
    <w:rsid w:val="00D670AE"/>
    <w:rsid w:val="00D675A9"/>
    <w:rsid w:val="00D71DC1"/>
    <w:rsid w:val="00D738D6"/>
    <w:rsid w:val="00D755EB"/>
    <w:rsid w:val="00D76048"/>
    <w:rsid w:val="00D76583"/>
    <w:rsid w:val="00D82E6F"/>
    <w:rsid w:val="00D87E00"/>
    <w:rsid w:val="00D905A9"/>
    <w:rsid w:val="00D9134D"/>
    <w:rsid w:val="00DA7A03"/>
    <w:rsid w:val="00DB1818"/>
    <w:rsid w:val="00DC309B"/>
    <w:rsid w:val="00DC4DA2"/>
    <w:rsid w:val="00DC7A75"/>
    <w:rsid w:val="00DD4C17"/>
    <w:rsid w:val="00DD74A5"/>
    <w:rsid w:val="00DF2B1F"/>
    <w:rsid w:val="00DF5DF3"/>
    <w:rsid w:val="00DF62CD"/>
    <w:rsid w:val="00E120EA"/>
    <w:rsid w:val="00E16509"/>
    <w:rsid w:val="00E320BF"/>
    <w:rsid w:val="00E44582"/>
    <w:rsid w:val="00E47FB3"/>
    <w:rsid w:val="00E574C3"/>
    <w:rsid w:val="00E77645"/>
    <w:rsid w:val="00E776D7"/>
    <w:rsid w:val="00EA15B0"/>
    <w:rsid w:val="00EA18D0"/>
    <w:rsid w:val="00EA4303"/>
    <w:rsid w:val="00EA5EA7"/>
    <w:rsid w:val="00EA5F29"/>
    <w:rsid w:val="00EB23D9"/>
    <w:rsid w:val="00EC4A25"/>
    <w:rsid w:val="00EF18FF"/>
    <w:rsid w:val="00EF608C"/>
    <w:rsid w:val="00F025A2"/>
    <w:rsid w:val="00F04712"/>
    <w:rsid w:val="00F13360"/>
    <w:rsid w:val="00F22EC7"/>
    <w:rsid w:val="00F27FE7"/>
    <w:rsid w:val="00F325C8"/>
    <w:rsid w:val="00F34FBB"/>
    <w:rsid w:val="00F353E8"/>
    <w:rsid w:val="00F402FB"/>
    <w:rsid w:val="00F553EE"/>
    <w:rsid w:val="00F653B8"/>
    <w:rsid w:val="00F72E7B"/>
    <w:rsid w:val="00F9008D"/>
    <w:rsid w:val="00F91E36"/>
    <w:rsid w:val="00F93140"/>
    <w:rsid w:val="00F947E6"/>
    <w:rsid w:val="00F97E5F"/>
    <w:rsid w:val="00FA1266"/>
    <w:rsid w:val="00FB7669"/>
    <w:rsid w:val="00FC1192"/>
    <w:rsid w:val="00FC3429"/>
    <w:rsid w:val="00FE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  <w:style w:type="character" w:styleId="ad">
    <w:name w:val="annotation reference"/>
    <w:basedOn w:val="a0"/>
    <w:rsid w:val="00193D4C"/>
    <w:rPr>
      <w:sz w:val="21"/>
      <w:szCs w:val="21"/>
    </w:rPr>
  </w:style>
  <w:style w:type="paragraph" w:styleId="ae">
    <w:name w:val="annotation text"/>
    <w:basedOn w:val="a"/>
    <w:link w:val="af"/>
    <w:rsid w:val="00193D4C"/>
  </w:style>
  <w:style w:type="character" w:customStyle="1" w:styleId="af">
    <w:name w:val="批注文字 字符"/>
    <w:basedOn w:val="a0"/>
    <w:link w:val="ae"/>
    <w:rsid w:val="00193D4C"/>
    <w:rPr>
      <w:lang w:eastAsia="en-US"/>
    </w:rPr>
  </w:style>
  <w:style w:type="paragraph" w:styleId="af0">
    <w:name w:val="annotation subject"/>
    <w:basedOn w:val="ae"/>
    <w:next w:val="ae"/>
    <w:link w:val="af1"/>
    <w:rsid w:val="00193D4C"/>
    <w:rPr>
      <w:b/>
      <w:bCs/>
    </w:rPr>
  </w:style>
  <w:style w:type="character" w:customStyle="1" w:styleId="af1">
    <w:name w:val="批注主题 字符"/>
    <w:basedOn w:val="af"/>
    <w:link w:val="af0"/>
    <w:rsid w:val="00193D4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209</Words>
  <Characters>1143</Characters>
  <Application>Microsoft Office Word</Application>
  <DocSecurity>0</DocSecurity>
  <Lines>45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5</cp:revision>
  <cp:lastPrinted>2019-02-25T14:05:00Z</cp:lastPrinted>
  <dcterms:created xsi:type="dcterms:W3CDTF">2026-02-12T09:46:00Z</dcterms:created>
  <dcterms:modified xsi:type="dcterms:W3CDTF">2026-02-13T01:03:00Z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2026-02-10T04:18:10Z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8681f6c5-5cfa-4282-b395-5c790c7a006b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